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916CE" w14:textId="272776CB" w:rsidR="00871FA6" w:rsidRPr="00067A98" w:rsidRDefault="00871FA6" w:rsidP="00871FA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B8772D" w:rsidRPr="00B8772D">
        <w:rPr>
          <w:rFonts w:ascii="Arial" w:hAnsi="Arial"/>
          <w:b/>
          <w:i/>
          <w:noProof/>
          <w:sz w:val="28"/>
        </w:rPr>
        <w:t>R4-1908856</w:t>
      </w:r>
    </w:p>
    <w:p w14:paraId="6B3C9375" w14:textId="77777777" w:rsidR="00871FA6" w:rsidRDefault="00871FA6" w:rsidP="00871FA6">
      <w:pPr>
        <w:spacing w:after="12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Aug</w:t>
      </w:r>
      <w:r w:rsidRPr="00F644CF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p w14:paraId="5C2B74C7" w14:textId="77777777" w:rsidR="00B70FF7" w:rsidRPr="00871FA6" w:rsidRDefault="00B70FF7" w:rsidP="00B70FF7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E19C60" w14:textId="62ACEA04" w:rsidR="00AE68D1" w:rsidRPr="0048212B" w:rsidRDefault="00664D98" w:rsidP="00AE68D1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AE0C48" w:rsidRPr="00AE0C48">
        <w:t xml:space="preserve">Discussion on the simplification of EMC Test Configuration Cases for </w:t>
      </w:r>
      <w:proofErr w:type="spellStart"/>
      <w:r w:rsidR="00AE0C48" w:rsidRPr="00AE0C48">
        <w:t>MultiRATs</w:t>
      </w:r>
      <w:proofErr w:type="spellEnd"/>
    </w:p>
    <w:p w14:paraId="7E9B3BA8" w14:textId="51AB29F2" w:rsidR="00664D98" w:rsidRPr="002A4AF0" w:rsidRDefault="00664D98" w:rsidP="00664D98">
      <w:pPr>
        <w:pStyle w:val="BodyText"/>
        <w:spacing w:after="120"/>
      </w:pPr>
      <w:r w:rsidRPr="002A4AF0">
        <w:rPr>
          <w:b/>
        </w:rPr>
        <w:t>Agenda item:</w:t>
      </w:r>
      <w:r w:rsidRPr="002A4AF0">
        <w:rPr>
          <w:b/>
        </w:rPr>
        <w:tab/>
      </w:r>
      <w:r w:rsidRPr="002A4AF0">
        <w:rPr>
          <w:b/>
        </w:rPr>
        <w:tab/>
      </w:r>
      <w:r w:rsidR="00C46C96" w:rsidRPr="002A4AF0">
        <w:t xml:space="preserve"> </w:t>
      </w:r>
      <w:r w:rsidR="00AE0C48">
        <w:t>6.1.2.3</w:t>
      </w:r>
    </w:p>
    <w:p w14:paraId="244C963E" w14:textId="4D19D0E0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AE0C48">
        <w:t>Discussion</w:t>
      </w:r>
    </w:p>
    <w:p w14:paraId="292C85E4" w14:textId="77777777" w:rsidR="00664D98" w:rsidRPr="00E43493" w:rsidRDefault="00664D98" w:rsidP="00664D98">
      <w:pPr>
        <w:pStyle w:val="Heading1"/>
        <w:rPr>
          <w:b/>
          <w:lang w:val="en-US"/>
        </w:rPr>
      </w:pPr>
      <w:r w:rsidRPr="00E43493">
        <w:rPr>
          <w:b/>
          <w:lang w:val="en-US"/>
        </w:rPr>
        <w:t>Introduction</w:t>
      </w:r>
    </w:p>
    <w:p w14:paraId="6A736EF5" w14:textId="38DF4901" w:rsidR="00F573F5" w:rsidRPr="00715255" w:rsidRDefault="00F573F5" w:rsidP="00F573F5">
      <w:pPr>
        <w:spacing w:line="276" w:lineRule="auto"/>
        <w:rPr>
          <w:color w:val="000000" w:themeColor="text1"/>
          <w:sz w:val="22"/>
          <w:szCs w:val="22"/>
        </w:rPr>
      </w:pPr>
      <w:r w:rsidRPr="00492BD1">
        <w:rPr>
          <w:color w:val="000000" w:themeColor="text1"/>
          <w:sz w:val="22"/>
          <w:szCs w:val="22"/>
        </w:rPr>
        <w:t>This contribution aims at providing elements to the discussion on</w:t>
      </w:r>
      <w:r w:rsidR="00BF3AE5">
        <w:rPr>
          <w:color w:val="000000" w:themeColor="text1"/>
          <w:sz w:val="22"/>
          <w:szCs w:val="22"/>
        </w:rPr>
        <w:t xml:space="preserve"> the </w:t>
      </w:r>
      <w:r w:rsidR="007868F5">
        <w:rPr>
          <w:color w:val="000000" w:themeColor="text1"/>
          <w:sz w:val="22"/>
          <w:szCs w:val="22"/>
        </w:rPr>
        <w:t xml:space="preserve">need for </w:t>
      </w:r>
      <w:r w:rsidR="007F4E21">
        <w:rPr>
          <w:color w:val="000000" w:themeColor="text1"/>
          <w:sz w:val="22"/>
          <w:szCs w:val="22"/>
        </w:rPr>
        <w:t>simplifying the number of test configuration cases for Multi</w:t>
      </w:r>
      <w:r w:rsidR="007462A9">
        <w:rPr>
          <w:color w:val="000000" w:themeColor="text1"/>
          <w:sz w:val="22"/>
          <w:szCs w:val="22"/>
        </w:rPr>
        <w:t xml:space="preserve"> standard </w:t>
      </w:r>
      <w:r w:rsidR="00FF1405">
        <w:rPr>
          <w:color w:val="000000" w:themeColor="text1"/>
          <w:sz w:val="22"/>
          <w:szCs w:val="22"/>
        </w:rPr>
        <w:t>radio base stations</w:t>
      </w:r>
      <w:r w:rsidR="007F4E21">
        <w:rPr>
          <w:color w:val="000000" w:themeColor="text1"/>
          <w:sz w:val="22"/>
          <w:szCs w:val="22"/>
        </w:rPr>
        <w:t xml:space="preserve">. </w:t>
      </w:r>
    </w:p>
    <w:p w14:paraId="47A8774F" w14:textId="4284365B" w:rsidR="002E57B8" w:rsidRPr="00E43493" w:rsidRDefault="002E57B8" w:rsidP="002E57B8">
      <w:pPr>
        <w:pStyle w:val="Heading1"/>
        <w:rPr>
          <w:b/>
        </w:rPr>
      </w:pPr>
      <w:r w:rsidRPr="00E43493">
        <w:rPr>
          <w:b/>
        </w:rPr>
        <w:t>Discussion</w:t>
      </w:r>
    </w:p>
    <w:p w14:paraId="63980541" w14:textId="42C1E18A" w:rsidR="00A67D96" w:rsidRDefault="00A67D96" w:rsidP="00A67D96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FF7A94">
        <w:rPr>
          <w:color w:val="000000" w:themeColor="text1"/>
          <w:sz w:val="22"/>
          <w:szCs w:val="22"/>
        </w:rPr>
        <w:t>EMC (</w:t>
      </w:r>
      <w:proofErr w:type="spellStart"/>
      <w:r w:rsidRPr="00FF7A94">
        <w:rPr>
          <w:color w:val="000000" w:themeColor="text1"/>
          <w:sz w:val="22"/>
          <w:szCs w:val="22"/>
        </w:rPr>
        <w:t>ElectroMagnetic</w:t>
      </w:r>
      <w:proofErr w:type="spellEnd"/>
      <w:r w:rsidRPr="00FF7A94">
        <w:rPr>
          <w:color w:val="000000" w:themeColor="text1"/>
          <w:sz w:val="22"/>
          <w:szCs w:val="22"/>
        </w:rPr>
        <w:t xml:space="preserve"> Compatibility) testing exists to ensure that electronic or electrical device does</w:t>
      </w:r>
      <w:r>
        <w:rPr>
          <w:color w:val="000000" w:themeColor="text1"/>
          <w:sz w:val="22"/>
          <w:szCs w:val="22"/>
        </w:rPr>
        <w:t xml:space="preserve"> not </w:t>
      </w:r>
      <w:r w:rsidRPr="00FF7A94">
        <w:rPr>
          <w:color w:val="000000" w:themeColor="text1"/>
          <w:sz w:val="22"/>
          <w:szCs w:val="22"/>
        </w:rPr>
        <w:t xml:space="preserve">emit a large amount of electromagnetic interference (radiated and conducted emissions) and that </w:t>
      </w:r>
      <w:r>
        <w:rPr>
          <w:color w:val="000000" w:themeColor="text1"/>
          <w:sz w:val="22"/>
          <w:szCs w:val="22"/>
        </w:rPr>
        <w:t>devices</w:t>
      </w:r>
      <w:r w:rsidRPr="00FF7A94">
        <w:rPr>
          <w:color w:val="000000" w:themeColor="text1"/>
          <w:sz w:val="22"/>
          <w:szCs w:val="22"/>
        </w:rPr>
        <w:t xml:space="preserve"> continue to function as intended in the presence of several electromagnetic phenomena</w:t>
      </w:r>
      <w:r>
        <w:rPr>
          <w:color w:val="000000" w:themeColor="text1"/>
          <w:sz w:val="22"/>
          <w:szCs w:val="22"/>
        </w:rPr>
        <w:t xml:space="preserve"> (immunity)</w:t>
      </w:r>
      <w:r w:rsidRPr="00FF7A94">
        <w:rPr>
          <w:color w:val="000000" w:themeColor="text1"/>
          <w:sz w:val="22"/>
          <w:szCs w:val="22"/>
        </w:rPr>
        <w:t>.</w:t>
      </w:r>
      <w:r>
        <w:rPr>
          <w:color w:val="000000" w:themeColor="text1"/>
          <w:sz w:val="22"/>
          <w:szCs w:val="22"/>
        </w:rPr>
        <w:t xml:space="preserve"> </w:t>
      </w:r>
      <w:r w:rsidR="00840381">
        <w:rPr>
          <w:color w:val="000000" w:themeColor="text1"/>
          <w:sz w:val="22"/>
          <w:szCs w:val="22"/>
        </w:rPr>
        <w:t xml:space="preserve">In order to demonstrate </w:t>
      </w:r>
      <w:r w:rsidR="009E0B6A">
        <w:rPr>
          <w:color w:val="000000" w:themeColor="text1"/>
          <w:sz w:val="22"/>
          <w:szCs w:val="22"/>
        </w:rPr>
        <w:t xml:space="preserve">EMC </w:t>
      </w:r>
      <w:r w:rsidR="00840381">
        <w:rPr>
          <w:color w:val="000000" w:themeColor="text1"/>
          <w:sz w:val="22"/>
          <w:szCs w:val="22"/>
        </w:rPr>
        <w:t>conformance</w:t>
      </w:r>
      <w:r w:rsidR="009E0B6A">
        <w:rPr>
          <w:color w:val="000000" w:themeColor="text1"/>
          <w:sz w:val="22"/>
          <w:szCs w:val="22"/>
        </w:rPr>
        <w:t xml:space="preserve">, the technical standards defined by 3GPP </w:t>
      </w:r>
      <w:r w:rsidR="00A35894">
        <w:rPr>
          <w:color w:val="000000" w:themeColor="text1"/>
          <w:sz w:val="22"/>
          <w:szCs w:val="22"/>
        </w:rPr>
        <w:t>make us</w:t>
      </w:r>
      <w:r w:rsidR="00E5364D">
        <w:rPr>
          <w:color w:val="000000" w:themeColor="text1"/>
          <w:sz w:val="22"/>
          <w:szCs w:val="22"/>
        </w:rPr>
        <w:t xml:space="preserve">e of </w:t>
      </w:r>
      <w:r w:rsidR="006B5F74">
        <w:rPr>
          <w:color w:val="000000" w:themeColor="text1"/>
          <w:sz w:val="22"/>
          <w:szCs w:val="22"/>
        </w:rPr>
        <w:t xml:space="preserve">different </w:t>
      </w:r>
      <w:r w:rsidR="00E5364D">
        <w:rPr>
          <w:color w:val="000000" w:themeColor="text1"/>
          <w:sz w:val="22"/>
          <w:szCs w:val="22"/>
        </w:rPr>
        <w:t xml:space="preserve">BS test configurations defined </w:t>
      </w:r>
      <w:r w:rsidR="007F7C3F">
        <w:rPr>
          <w:color w:val="000000" w:themeColor="text1"/>
          <w:sz w:val="22"/>
          <w:szCs w:val="22"/>
        </w:rPr>
        <w:t>in</w:t>
      </w:r>
      <w:r w:rsidR="006B5F74">
        <w:rPr>
          <w:color w:val="000000" w:themeColor="text1"/>
          <w:sz w:val="22"/>
          <w:szCs w:val="22"/>
        </w:rPr>
        <w:t xml:space="preserve"> specs such as 37.141 [1], </w:t>
      </w:r>
      <w:r w:rsidR="00825618">
        <w:rPr>
          <w:color w:val="000000" w:themeColor="text1"/>
          <w:sz w:val="22"/>
          <w:szCs w:val="22"/>
        </w:rPr>
        <w:t>38.141-1 [2] or 38.141-2 [3].</w:t>
      </w:r>
    </w:p>
    <w:p w14:paraId="4DF45E64" w14:textId="7E36051F" w:rsidR="00CA78B3" w:rsidRDefault="000B115A" w:rsidP="00CA78B3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For the MSR case</w:t>
      </w:r>
      <w:r w:rsidR="008331FD">
        <w:rPr>
          <w:color w:val="000000" w:themeColor="text1"/>
          <w:sz w:val="22"/>
          <w:szCs w:val="22"/>
        </w:rPr>
        <w:t xml:space="preserve">, EMC </w:t>
      </w:r>
      <w:r w:rsidR="00685076">
        <w:rPr>
          <w:color w:val="000000" w:themeColor="text1"/>
          <w:sz w:val="22"/>
          <w:szCs w:val="22"/>
        </w:rPr>
        <w:t xml:space="preserve">BS </w:t>
      </w:r>
      <w:r w:rsidR="008331FD">
        <w:rPr>
          <w:color w:val="000000" w:themeColor="text1"/>
          <w:sz w:val="22"/>
          <w:szCs w:val="22"/>
        </w:rPr>
        <w:t>test configuration</w:t>
      </w:r>
      <w:r w:rsidR="00685076">
        <w:rPr>
          <w:color w:val="000000" w:themeColor="text1"/>
          <w:sz w:val="22"/>
          <w:szCs w:val="22"/>
        </w:rPr>
        <w:t xml:space="preserve">s are </w:t>
      </w:r>
      <w:r w:rsidR="008331FD">
        <w:rPr>
          <w:color w:val="000000" w:themeColor="text1"/>
          <w:sz w:val="22"/>
          <w:szCs w:val="22"/>
        </w:rPr>
        <w:t>base</w:t>
      </w:r>
      <w:r w:rsidR="00D12365">
        <w:rPr>
          <w:color w:val="000000" w:themeColor="text1"/>
          <w:sz w:val="22"/>
          <w:szCs w:val="22"/>
        </w:rPr>
        <w:t>d</w:t>
      </w:r>
      <w:r w:rsidR="008331FD">
        <w:rPr>
          <w:color w:val="000000" w:themeColor="text1"/>
          <w:sz w:val="22"/>
          <w:szCs w:val="22"/>
        </w:rPr>
        <w:t xml:space="preserve"> on the</w:t>
      </w:r>
      <w:r w:rsidR="003E2C84">
        <w:rPr>
          <w:color w:val="000000" w:themeColor="text1"/>
          <w:sz w:val="22"/>
          <w:szCs w:val="22"/>
        </w:rPr>
        <w:t xml:space="preserve"> TC</w:t>
      </w:r>
      <w:r w:rsidR="00685076">
        <w:rPr>
          <w:color w:val="000000" w:themeColor="text1"/>
          <w:sz w:val="22"/>
          <w:szCs w:val="22"/>
        </w:rPr>
        <w:t>s</w:t>
      </w:r>
      <w:r w:rsidR="003E2C84">
        <w:rPr>
          <w:color w:val="000000" w:themeColor="text1"/>
          <w:sz w:val="22"/>
          <w:szCs w:val="22"/>
        </w:rPr>
        <w:t xml:space="preserve"> defined in 37.141 [1]</w:t>
      </w:r>
      <w:r w:rsidR="00946A85">
        <w:rPr>
          <w:color w:val="000000" w:themeColor="text1"/>
          <w:sz w:val="22"/>
          <w:szCs w:val="22"/>
        </w:rPr>
        <w:t xml:space="preserve"> and consider both emission and immunity testing</w:t>
      </w:r>
      <w:r w:rsidR="003E2C84">
        <w:rPr>
          <w:color w:val="000000" w:themeColor="text1"/>
          <w:sz w:val="22"/>
          <w:szCs w:val="22"/>
        </w:rPr>
        <w:t>.</w:t>
      </w:r>
      <w:r w:rsidR="008331FD">
        <w:rPr>
          <w:color w:val="000000" w:themeColor="text1"/>
          <w:sz w:val="22"/>
          <w:szCs w:val="22"/>
        </w:rPr>
        <w:t xml:space="preserve"> </w:t>
      </w:r>
      <w:r w:rsidR="00946E8C" w:rsidRPr="00946E8C">
        <w:rPr>
          <w:color w:val="000000" w:themeColor="text1"/>
          <w:sz w:val="22"/>
          <w:szCs w:val="22"/>
        </w:rPr>
        <w:t xml:space="preserve">This is specified </w:t>
      </w:r>
      <w:r w:rsidR="005D27F2">
        <w:rPr>
          <w:color w:val="000000" w:themeColor="text1"/>
          <w:sz w:val="22"/>
          <w:szCs w:val="22"/>
        </w:rPr>
        <w:t>considerin</w:t>
      </w:r>
      <w:r w:rsidR="00E12E47">
        <w:rPr>
          <w:color w:val="000000" w:themeColor="text1"/>
          <w:sz w:val="22"/>
          <w:szCs w:val="22"/>
        </w:rPr>
        <w:t xml:space="preserve">g different TC combinations </w:t>
      </w:r>
      <w:r w:rsidR="009466C2">
        <w:rPr>
          <w:color w:val="000000" w:themeColor="text1"/>
          <w:sz w:val="22"/>
          <w:szCs w:val="22"/>
        </w:rPr>
        <w:t xml:space="preserve">for </w:t>
      </w:r>
      <w:r w:rsidR="00946E8C" w:rsidRPr="00946E8C">
        <w:rPr>
          <w:color w:val="000000" w:themeColor="text1"/>
          <w:sz w:val="22"/>
          <w:szCs w:val="22"/>
        </w:rPr>
        <w:t xml:space="preserve">multi-RAT capable MSR Base Stations, for single-RAT capable BS and for multi-band capable BS. For other BS supporting more than one RAT (other than MSR BS), </w:t>
      </w:r>
      <w:r w:rsidR="008752DA">
        <w:rPr>
          <w:color w:val="000000" w:themeColor="text1"/>
          <w:sz w:val="22"/>
          <w:szCs w:val="22"/>
        </w:rPr>
        <w:t xml:space="preserve">37.141 also defines testing criteria. </w:t>
      </w:r>
      <w:r w:rsidR="00EA3518">
        <w:rPr>
          <w:color w:val="000000" w:themeColor="text1"/>
          <w:sz w:val="22"/>
          <w:szCs w:val="22"/>
        </w:rPr>
        <w:t>In the same standard [1] is stated that t</w:t>
      </w:r>
      <w:r w:rsidR="00946E8C" w:rsidRPr="00946E8C">
        <w:rPr>
          <w:color w:val="000000" w:themeColor="text1"/>
          <w:sz w:val="22"/>
          <w:szCs w:val="22"/>
        </w:rPr>
        <w:t xml:space="preserve">he test configurations apply according to the declared RAT Capability Set (CS) of the MSR Base Station according to </w:t>
      </w:r>
      <w:r w:rsidR="00C0177E">
        <w:rPr>
          <w:color w:val="000000" w:themeColor="text1"/>
          <w:sz w:val="22"/>
          <w:szCs w:val="22"/>
        </w:rPr>
        <w:t xml:space="preserve">the </w:t>
      </w:r>
      <w:r w:rsidR="00946E8C" w:rsidRPr="00946E8C">
        <w:rPr>
          <w:color w:val="000000" w:themeColor="text1"/>
          <w:sz w:val="22"/>
          <w:szCs w:val="22"/>
        </w:rPr>
        <w:t>Band Category of the declared operating band (BC1, BC2 or BC3)</w:t>
      </w:r>
      <w:r w:rsidR="00CA78B3">
        <w:rPr>
          <w:color w:val="000000" w:themeColor="text1"/>
          <w:sz w:val="22"/>
          <w:szCs w:val="22"/>
        </w:rPr>
        <w:t xml:space="preserve">. The number of combinations also increase as the </w:t>
      </w:r>
      <w:r w:rsidR="002D25B8">
        <w:rPr>
          <w:color w:val="000000" w:themeColor="text1"/>
          <w:sz w:val="22"/>
          <w:szCs w:val="22"/>
        </w:rPr>
        <w:t xml:space="preserve">37.141 also includes support </w:t>
      </w:r>
      <w:r w:rsidR="00341BFB">
        <w:rPr>
          <w:color w:val="000000" w:themeColor="text1"/>
          <w:sz w:val="22"/>
          <w:szCs w:val="22"/>
        </w:rPr>
        <w:t>for different NB-IoT cases.</w:t>
      </w:r>
      <w:r w:rsidR="008E243C">
        <w:rPr>
          <w:color w:val="000000" w:themeColor="text1"/>
          <w:sz w:val="22"/>
          <w:szCs w:val="22"/>
        </w:rPr>
        <w:t xml:space="preserve"> </w:t>
      </w:r>
      <w:r w:rsidR="00B513D5">
        <w:rPr>
          <w:color w:val="000000" w:themeColor="text1"/>
          <w:sz w:val="22"/>
          <w:szCs w:val="22"/>
        </w:rPr>
        <w:t>Based on this situation</w:t>
      </w:r>
      <w:r w:rsidR="008E243C">
        <w:rPr>
          <w:color w:val="000000" w:themeColor="text1"/>
          <w:sz w:val="22"/>
          <w:szCs w:val="22"/>
        </w:rPr>
        <w:t xml:space="preserve">, </w:t>
      </w:r>
      <w:bookmarkStart w:id="0" w:name="_Hlk16516880"/>
      <w:r w:rsidR="00656427">
        <w:rPr>
          <w:color w:val="000000" w:themeColor="text1"/>
          <w:sz w:val="22"/>
          <w:szCs w:val="22"/>
        </w:rPr>
        <w:t xml:space="preserve">EMC </w:t>
      </w:r>
      <w:r w:rsidR="008E243C">
        <w:rPr>
          <w:color w:val="000000" w:themeColor="text1"/>
          <w:sz w:val="22"/>
          <w:szCs w:val="22"/>
        </w:rPr>
        <w:t xml:space="preserve">testing </w:t>
      </w:r>
      <w:r w:rsidR="00656427">
        <w:rPr>
          <w:color w:val="000000" w:themeColor="text1"/>
          <w:sz w:val="22"/>
          <w:szCs w:val="22"/>
        </w:rPr>
        <w:t xml:space="preserve">of </w:t>
      </w:r>
      <w:r w:rsidR="008E243C">
        <w:rPr>
          <w:color w:val="000000" w:themeColor="text1"/>
          <w:sz w:val="22"/>
          <w:szCs w:val="22"/>
        </w:rPr>
        <w:t>a multi-RAT BS</w:t>
      </w:r>
      <w:r w:rsidR="00AA392A">
        <w:rPr>
          <w:color w:val="000000" w:themeColor="text1"/>
          <w:sz w:val="22"/>
          <w:szCs w:val="22"/>
        </w:rPr>
        <w:t xml:space="preserve"> might </w:t>
      </w:r>
      <w:r w:rsidR="007E7E76">
        <w:rPr>
          <w:color w:val="000000" w:themeColor="text1"/>
          <w:sz w:val="22"/>
          <w:szCs w:val="22"/>
        </w:rPr>
        <w:t>need several iterations</w:t>
      </w:r>
      <w:r w:rsidR="00C54CBD">
        <w:rPr>
          <w:color w:val="000000" w:themeColor="text1"/>
          <w:sz w:val="22"/>
          <w:szCs w:val="22"/>
        </w:rPr>
        <w:t xml:space="preserve"> depending on the number of RAT</w:t>
      </w:r>
      <w:r w:rsidR="00656427">
        <w:rPr>
          <w:color w:val="000000" w:themeColor="text1"/>
          <w:sz w:val="22"/>
          <w:szCs w:val="22"/>
        </w:rPr>
        <w:t>s</w:t>
      </w:r>
      <w:r w:rsidR="00C54CBD">
        <w:rPr>
          <w:color w:val="000000" w:themeColor="text1"/>
          <w:sz w:val="22"/>
          <w:szCs w:val="22"/>
        </w:rPr>
        <w:t xml:space="preserve"> declared during the test.</w:t>
      </w:r>
      <w:r w:rsidR="00AA392A">
        <w:rPr>
          <w:color w:val="000000" w:themeColor="text1"/>
          <w:sz w:val="22"/>
          <w:szCs w:val="22"/>
        </w:rPr>
        <w:t xml:space="preserve"> </w:t>
      </w:r>
      <w:r w:rsidR="00B513D5">
        <w:rPr>
          <w:color w:val="000000" w:themeColor="text1"/>
          <w:sz w:val="22"/>
          <w:szCs w:val="22"/>
        </w:rPr>
        <w:t xml:space="preserve">From a business perspective, </w:t>
      </w:r>
      <w:r w:rsidR="00890174">
        <w:rPr>
          <w:color w:val="000000" w:themeColor="text1"/>
          <w:sz w:val="22"/>
          <w:szCs w:val="22"/>
        </w:rPr>
        <w:t xml:space="preserve">this situation might also impact the time to the market </w:t>
      </w:r>
      <w:r w:rsidR="00D34638">
        <w:rPr>
          <w:color w:val="000000" w:themeColor="text1"/>
          <w:sz w:val="22"/>
          <w:szCs w:val="22"/>
        </w:rPr>
        <w:t>for</w:t>
      </w:r>
      <w:r w:rsidR="00890174">
        <w:rPr>
          <w:color w:val="000000" w:themeColor="text1"/>
          <w:sz w:val="22"/>
          <w:szCs w:val="22"/>
        </w:rPr>
        <w:t xml:space="preserve"> the BS</w:t>
      </w:r>
      <w:bookmarkEnd w:id="0"/>
      <w:r w:rsidR="00890174">
        <w:rPr>
          <w:color w:val="000000" w:themeColor="text1"/>
          <w:sz w:val="22"/>
          <w:szCs w:val="22"/>
        </w:rPr>
        <w:t>.</w:t>
      </w:r>
    </w:p>
    <w:p w14:paraId="4EC9F504" w14:textId="67876AE9" w:rsidR="00005B52" w:rsidRDefault="00005B52" w:rsidP="00005B52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>Observation 1</w:t>
      </w:r>
      <w:r w:rsidR="00152113">
        <w:rPr>
          <w:b/>
          <w:color w:val="000000" w:themeColor="text1"/>
          <w:sz w:val="22"/>
          <w:szCs w:val="22"/>
        </w:rPr>
        <w:t xml:space="preserve">: </w:t>
      </w:r>
      <w:r w:rsidRPr="00152113">
        <w:rPr>
          <w:b/>
          <w:color w:val="000000" w:themeColor="text1"/>
          <w:sz w:val="22"/>
          <w:szCs w:val="22"/>
        </w:rPr>
        <w:tab/>
      </w:r>
      <w:r w:rsidR="00656427" w:rsidRPr="00656427">
        <w:rPr>
          <w:b/>
          <w:color w:val="000000" w:themeColor="text1"/>
          <w:sz w:val="22"/>
          <w:szCs w:val="22"/>
        </w:rPr>
        <w:t>EMC testing of a multi-RAT BS might need several iterations depending on the number of RATs declared during the test. From a business perspective, this situation might also impact the time to the market for the BS</w:t>
      </w:r>
      <w:r w:rsidR="004D4340">
        <w:rPr>
          <w:b/>
          <w:color w:val="000000" w:themeColor="text1"/>
          <w:sz w:val="22"/>
          <w:szCs w:val="22"/>
        </w:rPr>
        <w:t>.</w:t>
      </w:r>
    </w:p>
    <w:p w14:paraId="7C9275FC" w14:textId="3242CE16" w:rsidR="00E033FC" w:rsidRDefault="005A14C4" w:rsidP="00005B52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5A14C4">
        <w:rPr>
          <w:color w:val="000000" w:themeColor="text1"/>
          <w:sz w:val="22"/>
          <w:szCs w:val="22"/>
        </w:rPr>
        <w:t xml:space="preserve">For </w:t>
      </w:r>
      <w:proofErr w:type="spellStart"/>
      <w:r w:rsidRPr="005A14C4">
        <w:rPr>
          <w:color w:val="000000" w:themeColor="text1"/>
          <w:sz w:val="22"/>
          <w:szCs w:val="22"/>
        </w:rPr>
        <w:t>multiRAT</w:t>
      </w:r>
      <w:proofErr w:type="spellEnd"/>
      <w:r w:rsidRPr="005A14C4">
        <w:rPr>
          <w:color w:val="000000" w:themeColor="text1"/>
          <w:sz w:val="22"/>
          <w:szCs w:val="22"/>
        </w:rPr>
        <w:t xml:space="preserve"> BS, TS 37.141</w:t>
      </w:r>
      <w:r>
        <w:rPr>
          <w:color w:val="000000" w:themeColor="text1"/>
          <w:sz w:val="22"/>
          <w:szCs w:val="22"/>
        </w:rPr>
        <w:t xml:space="preserve"> [1] </w:t>
      </w:r>
      <w:r w:rsidR="00A8373E">
        <w:rPr>
          <w:color w:val="000000" w:themeColor="text1"/>
          <w:sz w:val="22"/>
          <w:szCs w:val="22"/>
        </w:rPr>
        <w:t>specifically defines</w:t>
      </w:r>
      <w:r w:rsidRPr="005A14C4">
        <w:rPr>
          <w:color w:val="000000" w:themeColor="text1"/>
          <w:sz w:val="22"/>
          <w:szCs w:val="22"/>
        </w:rPr>
        <w:t xml:space="preserve"> the Radio Frequency (RF) test methods and conformance requirements for NR, E-UTRA, UTRA, GSM/EDGE and NB-IoT Multi-Standard Radio (MSR) Base Station (BS). These have been derived from, and are consistent with the NR, E-UTRA, UTRA, GSM/EDGE and NB-IoT MSR BS specification defined in TS 37.104. Some of the RF test cases are adapted for EMC testing</w:t>
      </w:r>
      <w:r w:rsidR="005E664D">
        <w:rPr>
          <w:color w:val="000000" w:themeColor="text1"/>
          <w:sz w:val="22"/>
          <w:szCs w:val="22"/>
        </w:rPr>
        <w:t>, which might</w:t>
      </w:r>
      <w:r w:rsidR="00330065">
        <w:rPr>
          <w:color w:val="000000" w:themeColor="text1"/>
          <w:sz w:val="22"/>
          <w:szCs w:val="22"/>
        </w:rPr>
        <w:t xml:space="preserve"> not consider</w:t>
      </w:r>
      <w:r w:rsidR="004D50BF">
        <w:rPr>
          <w:color w:val="000000" w:themeColor="text1"/>
          <w:sz w:val="22"/>
          <w:szCs w:val="22"/>
        </w:rPr>
        <w:t xml:space="preserve"> or omit</w:t>
      </w:r>
      <w:r w:rsidR="00330065">
        <w:rPr>
          <w:color w:val="000000" w:themeColor="text1"/>
          <w:sz w:val="22"/>
          <w:szCs w:val="22"/>
        </w:rPr>
        <w:t xml:space="preserve"> </w:t>
      </w:r>
      <w:r w:rsidR="004D50BF" w:rsidRPr="004D50BF">
        <w:rPr>
          <w:color w:val="000000" w:themeColor="text1"/>
          <w:sz w:val="22"/>
          <w:szCs w:val="22"/>
        </w:rPr>
        <w:t xml:space="preserve">specificities of the </w:t>
      </w:r>
      <w:r w:rsidR="009E1496">
        <w:rPr>
          <w:color w:val="000000" w:themeColor="text1"/>
          <w:sz w:val="22"/>
          <w:szCs w:val="22"/>
        </w:rPr>
        <w:t>EMC testing.</w:t>
      </w:r>
      <w:r w:rsidR="005E664D">
        <w:rPr>
          <w:color w:val="000000" w:themeColor="text1"/>
          <w:sz w:val="22"/>
          <w:szCs w:val="22"/>
        </w:rPr>
        <w:t xml:space="preserve"> </w:t>
      </w:r>
    </w:p>
    <w:p w14:paraId="1BBDB9D8" w14:textId="1F1B8C48" w:rsidR="009E1496" w:rsidRDefault="009E1496" w:rsidP="009E1496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2: </w:t>
      </w:r>
      <w:r w:rsidRPr="00152113">
        <w:rPr>
          <w:b/>
          <w:color w:val="000000" w:themeColor="text1"/>
          <w:sz w:val="22"/>
          <w:szCs w:val="22"/>
        </w:rPr>
        <w:tab/>
      </w:r>
      <w:r w:rsidR="00484E3E">
        <w:rPr>
          <w:b/>
          <w:color w:val="000000" w:themeColor="text1"/>
          <w:sz w:val="22"/>
          <w:szCs w:val="22"/>
        </w:rPr>
        <w:t xml:space="preserve">EMC </w:t>
      </w:r>
      <w:r w:rsidR="004904D3">
        <w:rPr>
          <w:b/>
          <w:color w:val="000000" w:themeColor="text1"/>
          <w:sz w:val="22"/>
          <w:szCs w:val="22"/>
        </w:rPr>
        <w:t>T</w:t>
      </w:r>
      <w:r w:rsidRPr="00656427">
        <w:rPr>
          <w:b/>
          <w:color w:val="000000" w:themeColor="text1"/>
          <w:sz w:val="22"/>
          <w:szCs w:val="22"/>
        </w:rPr>
        <w:t>esting</w:t>
      </w:r>
      <w:r w:rsidR="00080947">
        <w:rPr>
          <w:b/>
          <w:color w:val="000000" w:themeColor="text1"/>
          <w:sz w:val="22"/>
          <w:szCs w:val="22"/>
        </w:rPr>
        <w:t xml:space="preserve"> could benefit</w:t>
      </w:r>
      <w:r w:rsidRPr="00656427">
        <w:rPr>
          <w:b/>
          <w:color w:val="000000" w:themeColor="text1"/>
          <w:sz w:val="22"/>
          <w:szCs w:val="22"/>
        </w:rPr>
        <w:t xml:space="preserve"> </w:t>
      </w:r>
      <w:r w:rsidR="00080947">
        <w:rPr>
          <w:b/>
          <w:color w:val="000000" w:themeColor="text1"/>
          <w:sz w:val="22"/>
          <w:szCs w:val="22"/>
        </w:rPr>
        <w:t xml:space="preserve">from the definition </w:t>
      </w:r>
      <w:r w:rsidRPr="00656427">
        <w:rPr>
          <w:b/>
          <w:color w:val="000000" w:themeColor="text1"/>
          <w:sz w:val="22"/>
          <w:szCs w:val="22"/>
        </w:rPr>
        <w:t xml:space="preserve">of </w:t>
      </w:r>
      <w:r w:rsidR="00F06F83">
        <w:rPr>
          <w:b/>
          <w:color w:val="000000" w:themeColor="text1"/>
          <w:sz w:val="22"/>
          <w:szCs w:val="22"/>
        </w:rPr>
        <w:t>BS test configuration focused on the specificities of EMC</w:t>
      </w:r>
      <w:r w:rsidR="00484E3E">
        <w:rPr>
          <w:b/>
          <w:color w:val="000000" w:themeColor="text1"/>
          <w:sz w:val="22"/>
          <w:szCs w:val="22"/>
        </w:rPr>
        <w:t xml:space="preserve"> characteristics</w:t>
      </w:r>
      <w:r w:rsidR="004904D3">
        <w:rPr>
          <w:b/>
          <w:color w:val="000000" w:themeColor="text1"/>
          <w:sz w:val="22"/>
          <w:szCs w:val="22"/>
        </w:rPr>
        <w:t>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ED710F1" w14:textId="24AE8D3B" w:rsidR="00912250" w:rsidRDefault="000A577F" w:rsidP="009B3B57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In this contribution consideration</w:t>
      </w:r>
      <w:r w:rsidR="00C779F7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 on the </w:t>
      </w:r>
      <w:r w:rsidR="005C5EC8">
        <w:rPr>
          <w:color w:val="000000" w:themeColor="text1"/>
          <w:sz w:val="22"/>
        </w:rPr>
        <w:t xml:space="preserve">simplification of EMC test configuration. </w:t>
      </w:r>
      <w:r w:rsidR="009B3B57">
        <w:rPr>
          <w:color w:val="000000" w:themeColor="text1"/>
          <w:sz w:val="22"/>
        </w:rPr>
        <w:t>Based on our observations</w:t>
      </w:r>
      <w:r w:rsidR="00AB535A">
        <w:rPr>
          <w:color w:val="000000" w:themeColor="text1"/>
          <w:sz w:val="22"/>
          <w:szCs w:val="22"/>
        </w:rPr>
        <w:t>, we propose:</w:t>
      </w:r>
    </w:p>
    <w:p w14:paraId="3E549D06" w14:textId="7B175A05" w:rsidR="003313D4" w:rsidRDefault="00AB535A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B535A">
        <w:rPr>
          <w:b/>
          <w:color w:val="000000" w:themeColor="text1"/>
          <w:sz w:val="22"/>
          <w:szCs w:val="22"/>
        </w:rPr>
        <w:t>Proposal 1:</w:t>
      </w:r>
      <w:r>
        <w:rPr>
          <w:b/>
          <w:color w:val="000000" w:themeColor="text1"/>
          <w:sz w:val="22"/>
          <w:szCs w:val="22"/>
        </w:rPr>
        <w:t xml:space="preserve"> </w:t>
      </w:r>
      <w:r w:rsidR="00C663FF">
        <w:rPr>
          <w:b/>
          <w:color w:val="000000" w:themeColor="text1"/>
          <w:sz w:val="22"/>
          <w:szCs w:val="22"/>
        </w:rPr>
        <w:t>3GPP RAN</w:t>
      </w:r>
      <w:del w:id="1" w:author="Luis Martinez G29" w:date="2019-08-15T15:46:00Z">
        <w:r w:rsidR="00C663FF" w:rsidDel="008826AB">
          <w:rPr>
            <w:b/>
            <w:color w:val="000000" w:themeColor="text1"/>
            <w:sz w:val="22"/>
            <w:szCs w:val="22"/>
          </w:rPr>
          <w:delText xml:space="preserve"> </w:delText>
        </w:r>
      </w:del>
      <w:r w:rsidR="00C663FF">
        <w:rPr>
          <w:b/>
          <w:color w:val="000000" w:themeColor="text1"/>
          <w:sz w:val="22"/>
          <w:szCs w:val="22"/>
        </w:rPr>
        <w:t xml:space="preserve">4 to carry out </w:t>
      </w:r>
      <w:r w:rsidR="00791AC2">
        <w:rPr>
          <w:b/>
          <w:color w:val="000000" w:themeColor="text1"/>
          <w:sz w:val="22"/>
          <w:szCs w:val="22"/>
        </w:rPr>
        <w:t>a study</w:t>
      </w:r>
      <w:bookmarkStart w:id="2" w:name="_GoBack"/>
      <w:bookmarkEnd w:id="2"/>
      <w:r w:rsidR="00C663FF">
        <w:rPr>
          <w:b/>
          <w:color w:val="000000" w:themeColor="text1"/>
          <w:sz w:val="22"/>
          <w:szCs w:val="22"/>
        </w:rPr>
        <w:t xml:space="preserve"> on the definition of</w:t>
      </w:r>
      <w:r w:rsidR="00D72F1D">
        <w:rPr>
          <w:b/>
          <w:color w:val="000000" w:themeColor="text1"/>
          <w:sz w:val="22"/>
          <w:szCs w:val="22"/>
        </w:rPr>
        <w:t xml:space="preserve"> EMC</w:t>
      </w:r>
      <w:r w:rsidR="0044603D">
        <w:rPr>
          <w:b/>
          <w:color w:val="000000" w:themeColor="text1"/>
          <w:sz w:val="22"/>
          <w:szCs w:val="22"/>
        </w:rPr>
        <w:t>-oriented</w:t>
      </w:r>
      <w:r w:rsidR="009F5A52">
        <w:rPr>
          <w:b/>
          <w:color w:val="000000" w:themeColor="text1"/>
          <w:sz w:val="22"/>
          <w:szCs w:val="22"/>
        </w:rPr>
        <w:t xml:space="preserve"> BS test configurations </w:t>
      </w:r>
      <w:r w:rsidR="00E11147">
        <w:rPr>
          <w:b/>
          <w:color w:val="000000" w:themeColor="text1"/>
          <w:sz w:val="22"/>
          <w:szCs w:val="22"/>
        </w:rPr>
        <w:t xml:space="preserve">that </w:t>
      </w:r>
      <w:r w:rsidR="00D72F1D">
        <w:rPr>
          <w:b/>
          <w:color w:val="000000" w:themeColor="text1"/>
          <w:sz w:val="22"/>
          <w:szCs w:val="22"/>
        </w:rPr>
        <w:t xml:space="preserve">simplify </w:t>
      </w:r>
      <w:r w:rsidR="00E11147">
        <w:rPr>
          <w:b/>
          <w:color w:val="000000" w:themeColor="text1"/>
          <w:sz w:val="22"/>
          <w:szCs w:val="22"/>
        </w:rPr>
        <w:t xml:space="preserve"> EMC testing</w:t>
      </w:r>
      <w:r w:rsidR="005675DB">
        <w:rPr>
          <w:b/>
          <w:color w:val="000000" w:themeColor="text1"/>
          <w:sz w:val="22"/>
          <w:szCs w:val="22"/>
        </w:rPr>
        <w:t>.</w:t>
      </w:r>
    </w:p>
    <w:p w14:paraId="43C25DD8" w14:textId="1BF00607" w:rsidR="00D658D7" w:rsidRDefault="0044603D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lastRenderedPageBreak/>
        <w:t xml:space="preserve">Proposal 2: </w:t>
      </w:r>
      <w:r w:rsidR="00D775B8">
        <w:rPr>
          <w:b/>
          <w:color w:val="000000" w:themeColor="text1"/>
          <w:sz w:val="22"/>
          <w:szCs w:val="22"/>
        </w:rPr>
        <w:t xml:space="preserve">To </w:t>
      </w:r>
      <w:r w:rsidR="004D3E0E">
        <w:rPr>
          <w:b/>
          <w:color w:val="000000" w:themeColor="text1"/>
          <w:sz w:val="22"/>
          <w:szCs w:val="22"/>
        </w:rPr>
        <w:t>agree on a</w:t>
      </w:r>
      <w:r w:rsidR="00D775B8">
        <w:rPr>
          <w:b/>
          <w:color w:val="000000" w:themeColor="text1"/>
          <w:sz w:val="22"/>
          <w:szCs w:val="22"/>
        </w:rPr>
        <w:t xml:space="preserve"> WF on the definition of the next steps in the Test Configuration for Multi</w:t>
      </w:r>
      <w:r w:rsidR="00F9048B">
        <w:rPr>
          <w:b/>
          <w:color w:val="000000" w:themeColor="text1"/>
          <w:sz w:val="22"/>
          <w:szCs w:val="22"/>
        </w:rPr>
        <w:t xml:space="preserve"> standard radio base stations.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3" w:name="_Hlk489447754"/>
    </w:p>
    <w:bookmarkEnd w:id="3"/>
    <w:p w14:paraId="0506FD47" w14:textId="69722ED6" w:rsidR="00885999" w:rsidRDefault="0047763F" w:rsidP="00E91B1B">
      <w:pPr>
        <w:pStyle w:val="a"/>
        <w:rPr>
          <w:lang w:eastAsia="zh-CN"/>
        </w:rPr>
      </w:pPr>
      <w:r w:rsidRPr="0047763F">
        <w:rPr>
          <w:lang w:eastAsia="zh-CN"/>
        </w:rPr>
        <w:t>3GPP T</w:t>
      </w:r>
      <w:r w:rsidR="0047152C">
        <w:rPr>
          <w:lang w:eastAsia="zh-CN"/>
        </w:rPr>
        <w:t>S</w:t>
      </w:r>
      <w:r w:rsidRPr="0047763F">
        <w:rPr>
          <w:lang w:eastAsia="zh-CN"/>
        </w:rPr>
        <w:t xml:space="preserve"> 3</w:t>
      </w:r>
      <w:r w:rsidR="0047152C">
        <w:rPr>
          <w:lang w:eastAsia="zh-CN"/>
        </w:rPr>
        <w:t>7</w:t>
      </w:r>
      <w:r w:rsidRPr="0047763F">
        <w:rPr>
          <w:lang w:eastAsia="zh-CN"/>
        </w:rPr>
        <w:t>.</w:t>
      </w:r>
      <w:r w:rsidR="0047152C">
        <w:rPr>
          <w:lang w:eastAsia="zh-CN"/>
        </w:rPr>
        <w:t>141</w:t>
      </w:r>
      <w:proofErr w:type="gramStart"/>
      <w:r>
        <w:rPr>
          <w:lang w:eastAsia="zh-CN"/>
        </w:rPr>
        <w:t xml:space="preserve">: </w:t>
      </w:r>
      <w:r w:rsidR="00885999">
        <w:rPr>
          <w:lang w:eastAsia="zh-CN"/>
        </w:rPr>
        <w:t xml:space="preserve"> </w:t>
      </w:r>
      <w:r w:rsidR="009318C9">
        <w:rPr>
          <w:lang w:eastAsia="zh-CN"/>
        </w:rPr>
        <w:t>“</w:t>
      </w:r>
      <w:proofErr w:type="gramEnd"/>
      <w:r w:rsidR="007C0475" w:rsidRPr="007C0475">
        <w:rPr>
          <w:lang w:eastAsia="zh-CN"/>
        </w:rPr>
        <w:t>NR, E-UTRA, UTRA and GSM/EDGE; Multi-Standard Radio (MSR) Base Station (BS) conformance testing</w:t>
      </w:r>
      <w:r w:rsidR="009318C9">
        <w:rPr>
          <w:lang w:eastAsia="zh-CN"/>
        </w:rPr>
        <w:t>”.</w:t>
      </w:r>
    </w:p>
    <w:p w14:paraId="2C6F647A" w14:textId="4759488B" w:rsidR="00E8225C" w:rsidRDefault="00E8225C" w:rsidP="00DC2169">
      <w:pPr>
        <w:pStyle w:val="a"/>
        <w:rPr>
          <w:lang w:eastAsia="zh-CN"/>
        </w:rPr>
      </w:pPr>
      <w:r>
        <w:rPr>
          <w:lang w:eastAsia="zh-CN"/>
        </w:rPr>
        <w:t>3GPP TS 3</w:t>
      </w:r>
      <w:r w:rsidR="0047152C">
        <w:rPr>
          <w:lang w:eastAsia="zh-CN"/>
        </w:rPr>
        <w:t>8</w:t>
      </w:r>
      <w:r>
        <w:rPr>
          <w:lang w:eastAsia="zh-CN"/>
        </w:rPr>
        <w:t>.</w:t>
      </w:r>
      <w:r w:rsidR="0047152C">
        <w:rPr>
          <w:lang w:eastAsia="zh-CN"/>
        </w:rPr>
        <w:t>141-1</w:t>
      </w:r>
      <w:proofErr w:type="gramStart"/>
      <w:r w:rsidR="004E5D75">
        <w:rPr>
          <w:lang w:eastAsia="zh-CN"/>
        </w:rPr>
        <w:t xml:space="preserve">: </w:t>
      </w:r>
      <w:r w:rsidR="00193C1C">
        <w:rPr>
          <w:lang w:eastAsia="zh-CN"/>
        </w:rPr>
        <w:t xml:space="preserve"> </w:t>
      </w:r>
      <w:r w:rsidR="004E5D75">
        <w:rPr>
          <w:lang w:eastAsia="zh-CN"/>
        </w:rPr>
        <w:t>“</w:t>
      </w:r>
      <w:proofErr w:type="gramEnd"/>
      <w:r w:rsidR="00CF5C9E" w:rsidRPr="00CF5C9E">
        <w:rPr>
          <w:lang w:eastAsia="zh-CN"/>
        </w:rPr>
        <w:t>NR; Base Station (BS) conformance testing Part 1: Conducted conformance testing</w:t>
      </w:r>
      <w:r w:rsidR="004E5D75">
        <w:rPr>
          <w:lang w:eastAsia="zh-CN"/>
        </w:rPr>
        <w:t>”</w:t>
      </w:r>
      <w:r w:rsidR="00380516">
        <w:rPr>
          <w:lang w:eastAsia="zh-CN"/>
        </w:rPr>
        <w:t>.</w:t>
      </w:r>
    </w:p>
    <w:p w14:paraId="375FA32C" w14:textId="70C8184D" w:rsidR="00F67623" w:rsidRDefault="0062429A" w:rsidP="00885999">
      <w:pPr>
        <w:pStyle w:val="a"/>
        <w:rPr>
          <w:lang w:eastAsia="zh-CN"/>
        </w:rPr>
      </w:pPr>
      <w:r>
        <w:rPr>
          <w:lang w:eastAsia="zh-CN"/>
        </w:rPr>
        <w:t>3GPP TS</w:t>
      </w:r>
      <w:r w:rsidR="00437E39">
        <w:rPr>
          <w:lang w:eastAsia="zh-CN"/>
        </w:rPr>
        <w:t xml:space="preserve"> 3</w:t>
      </w:r>
      <w:r w:rsidR="00B25089">
        <w:rPr>
          <w:lang w:eastAsia="zh-CN"/>
        </w:rPr>
        <w:t>8</w:t>
      </w:r>
      <w:r w:rsidR="00437E39">
        <w:rPr>
          <w:lang w:eastAsia="zh-CN"/>
        </w:rPr>
        <w:t>.1</w:t>
      </w:r>
      <w:r w:rsidR="00B25089">
        <w:rPr>
          <w:lang w:eastAsia="zh-CN"/>
        </w:rPr>
        <w:t>41-2</w:t>
      </w:r>
      <w:proofErr w:type="gramStart"/>
      <w:r w:rsidR="009D05D6">
        <w:rPr>
          <w:lang w:eastAsia="zh-CN"/>
        </w:rPr>
        <w:t xml:space="preserve">: </w:t>
      </w:r>
      <w:r w:rsidR="00F45E2A">
        <w:rPr>
          <w:lang w:eastAsia="zh-CN"/>
        </w:rPr>
        <w:t xml:space="preserve"> “</w:t>
      </w:r>
      <w:proofErr w:type="gramEnd"/>
      <w:r w:rsidR="00380516" w:rsidRPr="00380516">
        <w:rPr>
          <w:lang w:eastAsia="zh-CN"/>
        </w:rPr>
        <w:t>NR; Base Station (BS) conformance testing Part 2: Radiated conformance testing</w:t>
      </w:r>
      <w:r w:rsidR="00F45E2A">
        <w:rPr>
          <w:lang w:eastAsia="zh-CN"/>
        </w:rPr>
        <w:t>”</w:t>
      </w:r>
      <w:r w:rsidR="00380516">
        <w:rPr>
          <w:lang w:eastAsia="zh-CN"/>
        </w:rPr>
        <w:t>.</w:t>
      </w:r>
    </w:p>
    <w:sectPr w:rsidR="00F6762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B740" w14:textId="77777777" w:rsidR="00A620F1" w:rsidRDefault="00A620F1">
      <w:r>
        <w:separator/>
      </w:r>
    </w:p>
  </w:endnote>
  <w:endnote w:type="continuationSeparator" w:id="0">
    <w:p w14:paraId="1091FADC" w14:textId="77777777" w:rsidR="00A620F1" w:rsidRDefault="00A620F1">
      <w:r>
        <w:continuationSeparator/>
      </w:r>
    </w:p>
  </w:endnote>
  <w:endnote w:type="continuationNotice" w:id="1">
    <w:p w14:paraId="0E8417E8" w14:textId="77777777" w:rsidR="00A620F1" w:rsidRDefault="00A62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F2D45" w14:textId="77777777" w:rsidR="00A620F1" w:rsidRDefault="00A620F1">
      <w:r>
        <w:separator/>
      </w:r>
    </w:p>
  </w:footnote>
  <w:footnote w:type="continuationSeparator" w:id="0">
    <w:p w14:paraId="333C1383" w14:textId="77777777" w:rsidR="00A620F1" w:rsidRDefault="00A620F1">
      <w:r>
        <w:continuationSeparator/>
      </w:r>
    </w:p>
  </w:footnote>
  <w:footnote w:type="continuationNotice" w:id="1">
    <w:p w14:paraId="04E8BAFB" w14:textId="77777777" w:rsidR="00A620F1" w:rsidRDefault="00A620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8"/>
  </w:num>
  <w:num w:numId="32">
    <w:abstractNumId w:val="29"/>
  </w:num>
  <w:num w:numId="33">
    <w:abstractNumId w:val="11"/>
  </w:num>
  <w:num w:numId="34">
    <w:abstractNumId w:val="27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5B52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947"/>
    <w:rsid w:val="00080E87"/>
    <w:rsid w:val="00080FE9"/>
    <w:rsid w:val="00081087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87F03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392"/>
    <w:rsid w:val="00095558"/>
    <w:rsid w:val="00095782"/>
    <w:rsid w:val="000957D9"/>
    <w:rsid w:val="000959FB"/>
    <w:rsid w:val="00096225"/>
    <w:rsid w:val="00096272"/>
    <w:rsid w:val="000964FD"/>
    <w:rsid w:val="00096593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5A"/>
    <w:rsid w:val="000B117B"/>
    <w:rsid w:val="000B14CE"/>
    <w:rsid w:val="000B15B8"/>
    <w:rsid w:val="000B187B"/>
    <w:rsid w:val="000B198C"/>
    <w:rsid w:val="000B218D"/>
    <w:rsid w:val="000B2308"/>
    <w:rsid w:val="000B2873"/>
    <w:rsid w:val="000B2E77"/>
    <w:rsid w:val="000B3096"/>
    <w:rsid w:val="000B3D4C"/>
    <w:rsid w:val="000B3DDA"/>
    <w:rsid w:val="000B4459"/>
    <w:rsid w:val="000B4DBD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B91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07EBE"/>
    <w:rsid w:val="00110179"/>
    <w:rsid w:val="00110192"/>
    <w:rsid w:val="001110F4"/>
    <w:rsid w:val="0011116E"/>
    <w:rsid w:val="00111317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3DD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D77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1A9D"/>
    <w:rsid w:val="0015211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46"/>
    <w:rsid w:val="001544DF"/>
    <w:rsid w:val="00154A23"/>
    <w:rsid w:val="00154A85"/>
    <w:rsid w:val="00154ABE"/>
    <w:rsid w:val="001553F0"/>
    <w:rsid w:val="00155876"/>
    <w:rsid w:val="00155EBD"/>
    <w:rsid w:val="0015623A"/>
    <w:rsid w:val="00156303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28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C1C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7DE"/>
    <w:rsid w:val="00196150"/>
    <w:rsid w:val="00196A1E"/>
    <w:rsid w:val="00196BD4"/>
    <w:rsid w:val="001976A0"/>
    <w:rsid w:val="001979F3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24"/>
    <w:rsid w:val="001B5361"/>
    <w:rsid w:val="001B562D"/>
    <w:rsid w:val="001B5B82"/>
    <w:rsid w:val="001B63F3"/>
    <w:rsid w:val="001B645F"/>
    <w:rsid w:val="001B64C0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5E3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4F5"/>
    <w:rsid w:val="002A38E2"/>
    <w:rsid w:val="002A394B"/>
    <w:rsid w:val="002A3B0C"/>
    <w:rsid w:val="002A3D18"/>
    <w:rsid w:val="002A4716"/>
    <w:rsid w:val="002A4AF0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5B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224"/>
    <w:rsid w:val="002F28E8"/>
    <w:rsid w:val="002F2B2E"/>
    <w:rsid w:val="002F347D"/>
    <w:rsid w:val="002F3504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6F4E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07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065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BFB"/>
    <w:rsid w:val="00341D69"/>
    <w:rsid w:val="00341D71"/>
    <w:rsid w:val="00341F40"/>
    <w:rsid w:val="003421E4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4B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078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524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516"/>
    <w:rsid w:val="0038076C"/>
    <w:rsid w:val="00380977"/>
    <w:rsid w:val="00380FC7"/>
    <w:rsid w:val="00381011"/>
    <w:rsid w:val="00381448"/>
    <w:rsid w:val="00382223"/>
    <w:rsid w:val="0038233D"/>
    <w:rsid w:val="003828C9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96F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1C4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212"/>
    <w:rsid w:val="003D172B"/>
    <w:rsid w:val="003D18BF"/>
    <w:rsid w:val="003D1B5A"/>
    <w:rsid w:val="003D1E8B"/>
    <w:rsid w:val="003D1E8C"/>
    <w:rsid w:val="003D249E"/>
    <w:rsid w:val="003D266E"/>
    <w:rsid w:val="003D29B8"/>
    <w:rsid w:val="003D2B13"/>
    <w:rsid w:val="003D3097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2C84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0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773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4EC0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6E7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D92"/>
    <w:rsid w:val="00437E39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03D"/>
    <w:rsid w:val="004461B8"/>
    <w:rsid w:val="00446A70"/>
    <w:rsid w:val="00447357"/>
    <w:rsid w:val="00447419"/>
    <w:rsid w:val="00447845"/>
    <w:rsid w:val="0044789F"/>
    <w:rsid w:val="004479C6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0B52"/>
    <w:rsid w:val="0047152C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0B6"/>
    <w:rsid w:val="00475698"/>
    <w:rsid w:val="004757F8"/>
    <w:rsid w:val="0047680D"/>
    <w:rsid w:val="00476905"/>
    <w:rsid w:val="00476E60"/>
    <w:rsid w:val="004770BF"/>
    <w:rsid w:val="00477239"/>
    <w:rsid w:val="0047763F"/>
    <w:rsid w:val="00477684"/>
    <w:rsid w:val="0047792D"/>
    <w:rsid w:val="00477A61"/>
    <w:rsid w:val="00477B3C"/>
    <w:rsid w:val="00477C83"/>
    <w:rsid w:val="004805C3"/>
    <w:rsid w:val="00480627"/>
    <w:rsid w:val="0048072B"/>
    <w:rsid w:val="00480CDF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4E3E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4D3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65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0E"/>
    <w:rsid w:val="004D3EBE"/>
    <w:rsid w:val="004D3F82"/>
    <w:rsid w:val="004D408F"/>
    <w:rsid w:val="004D41E4"/>
    <w:rsid w:val="004D4340"/>
    <w:rsid w:val="004D4354"/>
    <w:rsid w:val="004D4A67"/>
    <w:rsid w:val="004D4D93"/>
    <w:rsid w:val="004D50BF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5D75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1EF8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8EE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369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CE9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7D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97F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AF9"/>
    <w:rsid w:val="00564E6B"/>
    <w:rsid w:val="00565071"/>
    <w:rsid w:val="005651E0"/>
    <w:rsid w:val="00565F0C"/>
    <w:rsid w:val="005661D7"/>
    <w:rsid w:val="00566E0A"/>
    <w:rsid w:val="005674D6"/>
    <w:rsid w:val="005675DB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26E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4D5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4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D44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5EC8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7F2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15"/>
    <w:rsid w:val="005E00CA"/>
    <w:rsid w:val="005E01F2"/>
    <w:rsid w:val="005E023C"/>
    <w:rsid w:val="005E0532"/>
    <w:rsid w:val="005E0F73"/>
    <w:rsid w:val="005E119F"/>
    <w:rsid w:val="005E1450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664D"/>
    <w:rsid w:val="005E726B"/>
    <w:rsid w:val="005E74D5"/>
    <w:rsid w:val="005E7595"/>
    <w:rsid w:val="005E7674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3F36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C1D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667"/>
    <w:rsid w:val="00622763"/>
    <w:rsid w:val="00622930"/>
    <w:rsid w:val="006229E7"/>
    <w:rsid w:val="00623659"/>
    <w:rsid w:val="00623FB5"/>
    <w:rsid w:val="0062429A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6DE4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427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076"/>
    <w:rsid w:val="00685C8B"/>
    <w:rsid w:val="006862F0"/>
    <w:rsid w:val="006863F3"/>
    <w:rsid w:val="00686C77"/>
    <w:rsid w:val="00686D6F"/>
    <w:rsid w:val="00687483"/>
    <w:rsid w:val="00687A7F"/>
    <w:rsid w:val="00690D21"/>
    <w:rsid w:val="00690E23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5F74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875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1CE5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80D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2A9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4726"/>
    <w:rsid w:val="00755475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A96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8F5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329"/>
    <w:rsid w:val="007904E8"/>
    <w:rsid w:val="00790F83"/>
    <w:rsid w:val="00790FE1"/>
    <w:rsid w:val="007916EF"/>
    <w:rsid w:val="00791AC2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475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1AFD"/>
    <w:rsid w:val="007E2F9B"/>
    <w:rsid w:val="007E3057"/>
    <w:rsid w:val="007E3287"/>
    <w:rsid w:val="007E442E"/>
    <w:rsid w:val="007E45B7"/>
    <w:rsid w:val="007E460A"/>
    <w:rsid w:val="007E4ACD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E76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4E21"/>
    <w:rsid w:val="007F5274"/>
    <w:rsid w:val="007F56A7"/>
    <w:rsid w:val="007F5776"/>
    <w:rsid w:val="007F57C4"/>
    <w:rsid w:val="007F57E2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7F7C3F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2B6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1F4A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18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1FD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381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5D6"/>
    <w:rsid w:val="00853660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1FA6"/>
    <w:rsid w:val="0087281D"/>
    <w:rsid w:val="0087337B"/>
    <w:rsid w:val="0087360D"/>
    <w:rsid w:val="00873ACE"/>
    <w:rsid w:val="00874042"/>
    <w:rsid w:val="008742DD"/>
    <w:rsid w:val="008744FD"/>
    <w:rsid w:val="00874BAD"/>
    <w:rsid w:val="00874C00"/>
    <w:rsid w:val="008752AE"/>
    <w:rsid w:val="008752DA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8C9"/>
    <w:rsid w:val="00880F8C"/>
    <w:rsid w:val="008813C1"/>
    <w:rsid w:val="00881BF6"/>
    <w:rsid w:val="008821FC"/>
    <w:rsid w:val="008824F5"/>
    <w:rsid w:val="008826AB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174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4A1B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43C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CE1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C9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AA7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6C2"/>
    <w:rsid w:val="00946A28"/>
    <w:rsid w:val="00946A85"/>
    <w:rsid w:val="00946A8B"/>
    <w:rsid w:val="00946C84"/>
    <w:rsid w:val="00946CE4"/>
    <w:rsid w:val="00946E8C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670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0C3A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5D6"/>
    <w:rsid w:val="009D065E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7B9"/>
    <w:rsid w:val="009D7C91"/>
    <w:rsid w:val="009D7FA4"/>
    <w:rsid w:val="009E006B"/>
    <w:rsid w:val="009E0A86"/>
    <w:rsid w:val="009E0B6A"/>
    <w:rsid w:val="009E0E28"/>
    <w:rsid w:val="009E0EC4"/>
    <w:rsid w:val="009E1332"/>
    <w:rsid w:val="009E1408"/>
    <w:rsid w:val="009E1496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A52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050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4A4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894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0F1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03"/>
    <w:rsid w:val="00A65B30"/>
    <w:rsid w:val="00A65C23"/>
    <w:rsid w:val="00A65DB2"/>
    <w:rsid w:val="00A665FD"/>
    <w:rsid w:val="00A66773"/>
    <w:rsid w:val="00A66F33"/>
    <w:rsid w:val="00A6782E"/>
    <w:rsid w:val="00A67D96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4F1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325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73E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2A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C48"/>
    <w:rsid w:val="00AE0F47"/>
    <w:rsid w:val="00AE1462"/>
    <w:rsid w:val="00AE1515"/>
    <w:rsid w:val="00AE1E4B"/>
    <w:rsid w:val="00AE1F5D"/>
    <w:rsid w:val="00AE2164"/>
    <w:rsid w:val="00AE2166"/>
    <w:rsid w:val="00AE225C"/>
    <w:rsid w:val="00AE2B0D"/>
    <w:rsid w:val="00AE2E05"/>
    <w:rsid w:val="00AE302B"/>
    <w:rsid w:val="00AE34A1"/>
    <w:rsid w:val="00AE3752"/>
    <w:rsid w:val="00AE37CD"/>
    <w:rsid w:val="00AE3A7E"/>
    <w:rsid w:val="00AE3EF4"/>
    <w:rsid w:val="00AE4634"/>
    <w:rsid w:val="00AE470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2CB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A1A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225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89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3D5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BA8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42A"/>
    <w:rsid w:val="00B8772D"/>
    <w:rsid w:val="00B8775F"/>
    <w:rsid w:val="00B90398"/>
    <w:rsid w:val="00B90598"/>
    <w:rsid w:val="00B90AA2"/>
    <w:rsid w:val="00B90C4B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11F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0EA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28C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AE5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77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1D9"/>
    <w:rsid w:val="00C25A55"/>
    <w:rsid w:val="00C25DEE"/>
    <w:rsid w:val="00C26020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29C0"/>
    <w:rsid w:val="00C5321E"/>
    <w:rsid w:val="00C53714"/>
    <w:rsid w:val="00C53A53"/>
    <w:rsid w:val="00C53B4B"/>
    <w:rsid w:val="00C54072"/>
    <w:rsid w:val="00C54278"/>
    <w:rsid w:val="00C54CBD"/>
    <w:rsid w:val="00C5501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3FF"/>
    <w:rsid w:val="00C66541"/>
    <w:rsid w:val="00C666C3"/>
    <w:rsid w:val="00C66A74"/>
    <w:rsid w:val="00C66C57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DF4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A0267"/>
    <w:rsid w:val="00CA0D4F"/>
    <w:rsid w:val="00CA0E75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A78B3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993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CE9"/>
    <w:rsid w:val="00CC4724"/>
    <w:rsid w:val="00CC488E"/>
    <w:rsid w:val="00CC4E6C"/>
    <w:rsid w:val="00CC5026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53E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E6A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9E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36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71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BAE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638"/>
    <w:rsid w:val="00D3479F"/>
    <w:rsid w:val="00D3480B"/>
    <w:rsid w:val="00D348FD"/>
    <w:rsid w:val="00D353D7"/>
    <w:rsid w:val="00D354CF"/>
    <w:rsid w:val="00D358E5"/>
    <w:rsid w:val="00D35C7F"/>
    <w:rsid w:val="00D35CE7"/>
    <w:rsid w:val="00D36390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8D7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00B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2F1D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5B8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4C6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C14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349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0ED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3F6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2AC8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FC7"/>
    <w:rsid w:val="00DF114F"/>
    <w:rsid w:val="00DF14E8"/>
    <w:rsid w:val="00DF17C6"/>
    <w:rsid w:val="00DF17E3"/>
    <w:rsid w:val="00DF2190"/>
    <w:rsid w:val="00DF272D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3FC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384"/>
    <w:rsid w:val="00E07605"/>
    <w:rsid w:val="00E078AD"/>
    <w:rsid w:val="00E07B98"/>
    <w:rsid w:val="00E07FEC"/>
    <w:rsid w:val="00E11147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2E47"/>
    <w:rsid w:val="00E13002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DCA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F9E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2088"/>
    <w:rsid w:val="00E42115"/>
    <w:rsid w:val="00E425F7"/>
    <w:rsid w:val="00E42E5C"/>
    <w:rsid w:val="00E42EE0"/>
    <w:rsid w:val="00E43493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64D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6CDE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7016"/>
    <w:rsid w:val="00E779A9"/>
    <w:rsid w:val="00E77CE7"/>
    <w:rsid w:val="00E77FE0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25C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B2E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D69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518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3C9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0D4"/>
    <w:rsid w:val="00ED5222"/>
    <w:rsid w:val="00ED5A4E"/>
    <w:rsid w:val="00ED5AA8"/>
    <w:rsid w:val="00ED5C52"/>
    <w:rsid w:val="00ED5C79"/>
    <w:rsid w:val="00ED5D8D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F83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B8B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E2A"/>
    <w:rsid w:val="00F45FF2"/>
    <w:rsid w:val="00F46295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623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48B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0E3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17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4EA"/>
    <w:rsid w:val="00FF0890"/>
    <w:rsid w:val="00FF0B94"/>
    <w:rsid w:val="00FF103E"/>
    <w:rsid w:val="00FF1405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qFormat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23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1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1" ma:contentTypeDescription="Create a new document." ma:contentTypeScope="" ma:versionID="815d1c033705fda40fdb9ec6cfaffbf1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c12b4adc93eaa5eb7c338fe72a8a3295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9363E-887D-4BC7-B890-65A376EAEA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EAC5B8-F625-4B85-B7A4-289675BB1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24925B-0AA0-4EAC-88F2-58A233630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15C9DE-9296-4164-AF3F-707BA185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</Pages>
  <Words>548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G29</cp:lastModifiedBy>
  <cp:revision>92</cp:revision>
  <cp:lastPrinted>2018-04-06T14:24:00Z</cp:lastPrinted>
  <dcterms:created xsi:type="dcterms:W3CDTF">2019-08-12T11:53:00Z</dcterms:created>
  <dcterms:modified xsi:type="dcterms:W3CDTF">2019-08-16T09:55:00Z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